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36C10F76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#122</w:t>
      </w:r>
      <w:r w:rsidR="00957E60">
        <w:rPr>
          <w:b/>
          <w:i/>
          <w:noProof/>
          <w:sz w:val="28"/>
        </w:rPr>
        <w:tab/>
      </w:r>
      <w:r w:rsidR="00C2169E" w:rsidRPr="00C2169E">
        <w:rPr>
          <w:b/>
          <w:noProof/>
          <w:sz w:val="24"/>
        </w:rPr>
        <w:t>C4-241122</w:t>
      </w:r>
    </w:p>
    <w:p w14:paraId="0680BC44" w14:textId="23C1FAB1" w:rsidR="00957E60" w:rsidRPr="008C4C05" w:rsidRDefault="00487B87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487B87">
        <w:rPr>
          <w:b/>
          <w:noProof/>
          <w:sz w:val="24"/>
        </w:rPr>
        <w:t>Changsha, P.R.China; 15th – 19th April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B7E4E0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1F04FB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9E8DE" w:rsidR="001E41F3" w:rsidRPr="00410371" w:rsidRDefault="00164E49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164E49"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55367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E540C4">
              <w:rPr>
                <w:b/>
                <w:noProof/>
                <w:sz w:val="28"/>
              </w:rPr>
              <w:t>5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E607B" w:rsidR="001E41F3" w:rsidRDefault="00BA173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feature name</w:t>
            </w:r>
            <w:r w:rsidR="001F04FB">
              <w:t xml:space="preserve"> </w:t>
            </w:r>
            <w:r w:rsidR="001F04FB" w:rsidRPr="00C12AA7">
              <w:rPr>
                <w:rFonts w:cs="Arial"/>
                <w:szCs w:val="18"/>
                <w:lang w:eastAsia="zh-CN"/>
              </w:rPr>
              <w:t>VH</w:t>
            </w:r>
            <w:r w:rsidR="001F04FB">
              <w:rPr>
                <w:rFonts w:cs="Arial"/>
                <w:szCs w:val="18"/>
                <w:lang w:eastAsia="zh-CN"/>
              </w:rPr>
              <w:t>N</w:t>
            </w:r>
            <w:r w:rsidR="001F04FB" w:rsidRPr="00C12AA7">
              <w:rPr>
                <w:rFonts w:cs="Arial"/>
                <w:szCs w:val="18"/>
                <w:lang w:eastAsia="zh-CN"/>
              </w:rPr>
              <w:t>SAC</w:t>
            </w:r>
            <w:r>
              <w:t xml:space="preserve"> in structure</w:t>
            </w:r>
            <w:r w:rsidR="00E56325">
              <w:t>d</w:t>
            </w:r>
            <w:r>
              <w:t xml:space="preserve"> datatypes</w:t>
            </w:r>
            <w:r w:rsidR="003C257E">
              <w:t xml:space="preserve"> </w:t>
            </w:r>
            <w:r w:rsidR="00DD260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4D4A9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5C9144" w:rsidR="001E41F3" w:rsidRDefault="001F3C10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C2CE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A06AF8">
              <w:t>4</w:t>
            </w:r>
            <w:r w:rsidR="00067B79">
              <w:t>-</w:t>
            </w:r>
            <w:r w:rsidR="00A06AF8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A5D290" w:rsidR="001E41F3" w:rsidRPr="003D1943" w:rsidRDefault="00A06A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E745F8" w:rsidR="001E41F3" w:rsidRDefault="00E56325" w:rsidP="00483A83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="00090912">
              <w:rPr>
                <w:noProof/>
              </w:rPr>
              <w:t xml:space="preserve">he </w:t>
            </w:r>
            <w:r>
              <w:rPr>
                <w:noProof/>
              </w:rPr>
              <w:t>f</w:t>
            </w:r>
            <w:r w:rsidR="00090912">
              <w:rPr>
                <w:noProof/>
              </w:rPr>
              <w:t xml:space="preserve">eature name in the </w:t>
            </w:r>
            <w:proofErr w:type="spellStart"/>
            <w:r w:rsidR="00090912" w:rsidRPr="00C12AA7">
              <w:t>UeACResponseData</w:t>
            </w:r>
            <w:proofErr w:type="spellEnd"/>
            <w:r w:rsidR="00090912">
              <w:t xml:space="preserve"> and </w:t>
            </w:r>
            <w:proofErr w:type="spellStart"/>
            <w:r w:rsidR="00090912" w:rsidRPr="00C12AA7">
              <w:t>PduACResponseData</w:t>
            </w:r>
            <w:proofErr w:type="spellEnd"/>
            <w:r w:rsidR="00090912">
              <w:t xml:space="preserve"> datatypes does not match the </w:t>
            </w:r>
            <w:r w:rsidR="00483A83">
              <w:t xml:space="preserve">defined </w:t>
            </w:r>
            <w:r w:rsidR="00090912">
              <w:t xml:space="preserve">feature name in </w:t>
            </w:r>
            <w:r>
              <w:t xml:space="preserve">clause </w:t>
            </w:r>
            <w:r w:rsidR="00483A83" w:rsidRPr="003848F2">
              <w:t>6.1.8</w:t>
            </w:r>
            <w:r w:rsidR="00483A83">
              <w:t xml:space="preserve"> </w:t>
            </w:r>
            <w:r>
              <w:t>(</w:t>
            </w:r>
            <w:r w:rsidR="00483A83" w:rsidRPr="003848F2">
              <w:t>Feature negotiation</w:t>
            </w:r>
            <w:r>
              <w:t>)</w:t>
            </w:r>
            <w:r w:rsidR="00483A8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613D0" w14:textId="7A99CE4E" w:rsidR="00F461FF" w:rsidRDefault="00F461FF">
            <w:pPr>
              <w:pStyle w:val="CRCoverPage"/>
              <w:spacing w:after="0"/>
              <w:ind w:left="100"/>
            </w:pPr>
            <w:r>
              <w:t xml:space="preserve">Correct the feature name from VHSAC to VHNSAC in </w:t>
            </w:r>
            <w:proofErr w:type="spellStart"/>
            <w:r w:rsidRPr="00C12AA7">
              <w:t>UeACResponseData</w:t>
            </w:r>
            <w:proofErr w:type="spellEnd"/>
            <w:r>
              <w:t xml:space="preserve"> and </w:t>
            </w:r>
            <w:proofErr w:type="spellStart"/>
            <w:r w:rsidRPr="00C12AA7">
              <w:t>PduACResponseData</w:t>
            </w:r>
            <w:proofErr w:type="spellEnd"/>
            <w:r w:rsidR="00EE23ED">
              <w:t xml:space="preserve"> data types</w:t>
            </w:r>
            <w:r w:rsidR="003848F2">
              <w:t xml:space="preserve"> to match the defined feature in </w:t>
            </w:r>
            <w:r w:rsidR="00E56325">
              <w:t xml:space="preserve">clause </w:t>
            </w:r>
            <w:r w:rsidR="003848F2" w:rsidRPr="003848F2">
              <w:t>6.1.8</w:t>
            </w:r>
            <w:r w:rsidR="003848F2">
              <w:t xml:space="preserve"> </w:t>
            </w:r>
            <w:r w:rsidR="00E56325">
              <w:t>(</w:t>
            </w:r>
            <w:r w:rsidR="003848F2" w:rsidRPr="003848F2">
              <w:t>Feature negotiation</w:t>
            </w:r>
            <w:r w:rsidR="00E56325">
              <w:t>)</w:t>
            </w:r>
            <w:r w:rsidR="00EE23ED">
              <w:t>.</w:t>
            </w:r>
          </w:p>
          <w:p w14:paraId="31C656EC" w14:textId="5ACDBBB1" w:rsidR="001E41F3" w:rsidRDefault="005517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AB6637">
              <w:t xml:space="preserve">the references </w:t>
            </w:r>
            <w:r w:rsidR="001F3C10">
              <w:t>in clause 5.2.2.3.2.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21124" w:rsidR="001E41F3" w:rsidRDefault="008F1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feature name is used </w:t>
            </w:r>
            <w:r w:rsidR="00F25E89">
              <w:rPr>
                <w:noProof/>
              </w:rPr>
              <w:t xml:space="preserve">with the attributes </w:t>
            </w:r>
            <w:r w:rsidR="00184B5A">
              <w:rPr>
                <w:noProof/>
              </w:rPr>
              <w:t>of structured datatypes</w:t>
            </w:r>
            <w:r w:rsidR="00565890">
              <w:rPr>
                <w:noProof/>
              </w:rPr>
              <w:t>.</w:t>
            </w:r>
            <w:r w:rsidR="00184B5A">
              <w:rPr>
                <w:noProof/>
              </w:rPr>
              <w:t xml:space="preserve"> And wrong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AAD3E" w:rsidR="001E41F3" w:rsidRDefault="008E10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5.2.2.3.2, </w:t>
            </w:r>
            <w:r w:rsidR="0034591C">
              <w:t>6.1.</w:t>
            </w:r>
            <w:r w:rsidR="002E66EA">
              <w:t>6</w:t>
            </w:r>
            <w:r w:rsidR="0034591C">
              <w:t>.</w:t>
            </w:r>
            <w:r w:rsidR="002E66EA">
              <w:t>2</w:t>
            </w:r>
            <w:r w:rsidR="0034591C">
              <w:t>.</w:t>
            </w:r>
            <w:r w:rsidR="002E66EA">
              <w:t>3</w:t>
            </w:r>
            <w:r w:rsidR="0034591C">
              <w:t>, 6.1.</w:t>
            </w:r>
            <w:r w:rsidR="002E66EA">
              <w:t>6</w:t>
            </w:r>
            <w:r w:rsidR="0034591C">
              <w:t>.2.</w:t>
            </w:r>
            <w:r w:rsidR="002E66EA"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122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6FCDB5" w14:textId="77777777" w:rsidR="007E4385" w:rsidRPr="00C12AA7" w:rsidRDefault="007E4385" w:rsidP="007E4385">
      <w:pPr>
        <w:pStyle w:val="Heading5"/>
      </w:pPr>
      <w:bookmarkStart w:id="1" w:name="_Toc70325104"/>
      <w:bookmarkStart w:id="2" w:name="_Toc81226662"/>
      <w:bookmarkStart w:id="3" w:name="_Toc93868953"/>
      <w:bookmarkStart w:id="4" w:name="_Toc148445646"/>
      <w:bookmarkStart w:id="5" w:name="_Toc160464681"/>
      <w:bookmarkStart w:id="6" w:name="_Toc510696637"/>
      <w:bookmarkStart w:id="7" w:name="_Toc35971432"/>
      <w:bookmarkStart w:id="8" w:name="_Toc70325136"/>
      <w:bookmarkStart w:id="9" w:name="_Toc81226702"/>
      <w:bookmarkStart w:id="10" w:name="_Toc93868993"/>
      <w:bookmarkStart w:id="11" w:name="_Toc148445719"/>
      <w:bookmarkStart w:id="12" w:name="_Toc160464754"/>
      <w:r w:rsidRPr="00C12AA7">
        <w:t>5.2.2.3.2</w:t>
      </w:r>
      <w:r w:rsidRPr="00C12AA7">
        <w:tab/>
        <w:t xml:space="preserve">NSACF initiated EAC mode </w:t>
      </w:r>
      <w:proofErr w:type="gramStart"/>
      <w:r w:rsidRPr="00C12AA7">
        <w:t>configuration</w:t>
      </w:r>
      <w:bookmarkEnd w:id="1"/>
      <w:bookmarkEnd w:id="2"/>
      <w:bookmarkEnd w:id="3"/>
      <w:bookmarkEnd w:id="4"/>
      <w:bookmarkEnd w:id="5"/>
      <w:proofErr w:type="gramEnd"/>
    </w:p>
    <w:p w14:paraId="223388D9" w14:textId="77777777" w:rsidR="007E4385" w:rsidRPr="00C12AA7" w:rsidRDefault="007E4385" w:rsidP="007E4385">
      <w:pPr>
        <w:rPr>
          <w:lang w:eastAsia="zh-CN"/>
        </w:rPr>
      </w:pPr>
      <w:r w:rsidRPr="00C12AA7">
        <w:t xml:space="preserve">The </w:t>
      </w:r>
      <w:proofErr w:type="spellStart"/>
      <w:r w:rsidRPr="00C12AA7">
        <w:rPr>
          <w:lang w:eastAsia="zh-CN"/>
        </w:rPr>
        <w:t>EACNotify</w:t>
      </w:r>
      <w:proofErr w:type="spellEnd"/>
      <w:r w:rsidRPr="00C12AA7">
        <w:rPr>
          <w:rFonts w:hint="eastAsia"/>
          <w:lang w:eastAsia="zh-CN"/>
        </w:rPr>
        <w:t xml:space="preserve"> service </w:t>
      </w:r>
      <w:r w:rsidRPr="00C12AA7">
        <w:rPr>
          <w:lang w:eastAsia="zh-CN"/>
        </w:rPr>
        <w:t>operation shall be used by the NSACF to configure the EAC mode(s) for S-NSSAI(s) to the NF Service Consumer (e.g. AMF).</w:t>
      </w:r>
      <w:r w:rsidRPr="00C12AA7">
        <w:t xml:space="preserve"> The </w:t>
      </w:r>
      <w:proofErr w:type="spellStart"/>
      <w:r w:rsidRPr="00C12AA7">
        <w:t>EACNotify</w:t>
      </w:r>
      <w:proofErr w:type="spellEnd"/>
      <w:r w:rsidRPr="00C12AA7">
        <w:t xml:space="preserve"> service operation shall be triggered when the NSACF decides to set </w:t>
      </w:r>
      <w:r w:rsidRPr="00C12AA7">
        <w:rPr>
          <w:rFonts w:hint="eastAsia"/>
          <w:lang w:eastAsia="zh-CN"/>
        </w:rPr>
        <w:t xml:space="preserve">the </w:t>
      </w:r>
      <w:r w:rsidRPr="00C12AA7">
        <w:t xml:space="preserve">EAC mode </w:t>
      </w:r>
      <w:r w:rsidRPr="00C12AA7">
        <w:rPr>
          <w:rFonts w:hint="eastAsia"/>
          <w:lang w:eastAsia="zh-CN"/>
        </w:rPr>
        <w:t xml:space="preserve">for an S-NSSAI </w:t>
      </w:r>
      <w:r w:rsidRPr="00C12AA7">
        <w:t>to "</w:t>
      </w:r>
      <w:r w:rsidRPr="00C12AA7">
        <w:rPr>
          <w:lang w:eastAsia="zh-CN"/>
        </w:rPr>
        <w:t>ACTIVE</w:t>
      </w:r>
      <w:r w:rsidRPr="00C12AA7">
        <w:t xml:space="preserve">" if the number of UEs registered to an S-NSSAI is above certain </w:t>
      </w:r>
      <w:proofErr w:type="gramStart"/>
      <w:r w:rsidRPr="00C12AA7">
        <w:t>threshold, or</w:t>
      </w:r>
      <w:proofErr w:type="gramEnd"/>
      <w:r w:rsidRPr="00C12AA7">
        <w:t xml:space="preserve"> set the EAC mode </w:t>
      </w:r>
      <w:r w:rsidRPr="00C12AA7">
        <w:rPr>
          <w:rFonts w:hint="eastAsia"/>
          <w:lang w:eastAsia="zh-CN"/>
        </w:rPr>
        <w:t xml:space="preserve">for an S-NSSAI </w:t>
      </w:r>
      <w:r w:rsidRPr="00C12AA7">
        <w:t>to "</w:t>
      </w:r>
      <w:r w:rsidRPr="00C12AA7">
        <w:rPr>
          <w:lang w:eastAsia="zh-CN"/>
        </w:rPr>
        <w:t>DEACTIVE</w:t>
      </w:r>
      <w:r w:rsidRPr="00C12AA7">
        <w:t>" if the number of UEs registered to an S-NSSAI is below certain threshold. The activation threshold and the deactivation threshold may be same or different.</w:t>
      </w:r>
    </w:p>
    <w:p w14:paraId="2E15BC7B" w14:textId="255B13F2" w:rsidR="007E4385" w:rsidRPr="00C12AA7" w:rsidRDefault="007E4385" w:rsidP="007E4385">
      <w:r w:rsidRPr="00C12AA7">
        <w:rPr>
          <w:lang w:eastAsia="zh-CN"/>
        </w:rPr>
        <w:t>I</w:t>
      </w:r>
      <w:r w:rsidRPr="00C12AA7">
        <w:t>f NF Service Consumer has implicitly subscribed to receive EAC notification,</w:t>
      </w:r>
      <w:r w:rsidRPr="00C12AA7">
        <w:rPr>
          <w:lang w:eastAsia="zh-CN"/>
        </w:rPr>
        <w:t xml:space="preserve"> the NSACF shall notify the NF Service Consumer (e.g. AMF) to configure the EAC mode by using</w:t>
      </w:r>
      <w:r w:rsidRPr="00C12AA7">
        <w:t xml:space="preserve"> the HTTP </w:t>
      </w:r>
      <w:r w:rsidRPr="00C12AA7">
        <w:rPr>
          <w:lang w:eastAsia="zh-CN"/>
        </w:rPr>
        <w:t>POST</w:t>
      </w:r>
      <w:r w:rsidRPr="00C12AA7">
        <w:t xml:space="preserve"> method as shown in Figure 5.2.2.</w:t>
      </w:r>
      <w:del w:id="13" w:author="Nokia" w:date="2024-03-25T17:12:00Z">
        <w:r w:rsidRPr="00C12AA7" w:rsidDel="00C525D4">
          <w:delText>2</w:delText>
        </w:r>
      </w:del>
      <w:ins w:id="14" w:author="Nokia" w:date="2024-03-25T17:12:00Z">
        <w:r w:rsidR="00C525D4">
          <w:t>3</w:t>
        </w:r>
      </w:ins>
      <w:r w:rsidRPr="00C12AA7">
        <w:t>.</w:t>
      </w:r>
      <w:del w:id="15" w:author="Nokia" w:date="2024-03-25T17:12:00Z">
        <w:r w:rsidRPr="00C12AA7" w:rsidDel="00C525D4">
          <w:rPr>
            <w:lang w:eastAsia="zh-CN"/>
          </w:rPr>
          <w:delText>3</w:delText>
        </w:r>
      </w:del>
      <w:ins w:id="16" w:author="Nokia" w:date="2024-03-25T17:12:00Z">
        <w:r w:rsidR="00C525D4">
          <w:rPr>
            <w:lang w:eastAsia="zh-CN"/>
          </w:rPr>
          <w:t>2</w:t>
        </w:r>
      </w:ins>
      <w:r w:rsidRPr="00C12AA7">
        <w:t>-1.</w:t>
      </w:r>
    </w:p>
    <w:p w14:paraId="12EC97BF" w14:textId="77777777" w:rsidR="007E4385" w:rsidRPr="00C12AA7" w:rsidRDefault="007E4385" w:rsidP="007E4385">
      <w:pPr>
        <w:pStyle w:val="TH"/>
      </w:pPr>
      <w:r w:rsidRPr="00C12AA7">
        <w:rPr>
          <w:lang w:val="fr-FR"/>
        </w:rPr>
        <w:object w:dxaOrig="9435" w:dyaOrig="3037" w14:anchorId="1EDC24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5pt;height:146pt" o:ole="">
            <v:imagedata r:id="rId17" o:title=""/>
          </v:shape>
          <o:OLEObject Type="Embed" ProgID="Visio.Drawing.11" ShapeID="_x0000_i1025" DrawAspect="Content" ObjectID="_1773760818" r:id="rId18"/>
        </w:object>
      </w:r>
    </w:p>
    <w:p w14:paraId="198644CB" w14:textId="77777777" w:rsidR="007E4385" w:rsidRPr="00C12AA7" w:rsidRDefault="007E4385" w:rsidP="007E4385">
      <w:pPr>
        <w:pStyle w:val="TF"/>
      </w:pPr>
      <w:r w:rsidRPr="00C12AA7">
        <w:t>Figure 5.2.2.3.</w:t>
      </w:r>
      <w:r w:rsidRPr="00C12AA7">
        <w:rPr>
          <w:lang w:eastAsia="zh-CN"/>
        </w:rPr>
        <w:t>2</w:t>
      </w:r>
      <w:r w:rsidRPr="00C12AA7">
        <w:t xml:space="preserve">-1: </w:t>
      </w:r>
      <w:r w:rsidRPr="00C12AA7">
        <w:rPr>
          <w:lang w:eastAsia="zh-CN"/>
        </w:rPr>
        <w:t xml:space="preserve">NSACF initiated EAC mode configuration </w:t>
      </w:r>
      <w:proofErr w:type="gramStart"/>
      <w:r w:rsidRPr="00C12AA7">
        <w:rPr>
          <w:lang w:eastAsia="zh-CN"/>
        </w:rPr>
        <w:t>procedure</w:t>
      </w:r>
      <w:proofErr w:type="gramEnd"/>
    </w:p>
    <w:p w14:paraId="4F09E162" w14:textId="77777777" w:rsidR="007E4385" w:rsidRPr="00C12AA7" w:rsidRDefault="007E4385" w:rsidP="007E4385">
      <w:pPr>
        <w:pStyle w:val="B1"/>
        <w:rPr>
          <w:lang w:eastAsia="zh-CN"/>
        </w:rPr>
      </w:pPr>
      <w:r w:rsidRPr="00C12AA7">
        <w:t>1.</w:t>
      </w:r>
      <w:r w:rsidRPr="00C12AA7">
        <w:tab/>
        <w:t>The NSACF shall send a POST request to the EAC Notification callback URI provided by the NF Service Consumer (e.g. AMF).</w:t>
      </w:r>
    </w:p>
    <w:p w14:paraId="49184AF0" w14:textId="77777777" w:rsidR="007E4385" w:rsidRPr="00C12AA7" w:rsidRDefault="007E4385" w:rsidP="007E4385">
      <w:pPr>
        <w:pStyle w:val="B1"/>
      </w:pPr>
      <w:r w:rsidRPr="00C12AA7">
        <w:tab/>
        <w:t>The content of the POST request shall contain the notification content</w:t>
      </w:r>
      <w:r w:rsidRPr="00C12AA7">
        <w:rPr>
          <w:rFonts w:hint="eastAsia"/>
        </w:rPr>
        <w:t xml:space="preserve"> </w:t>
      </w:r>
      <w:r w:rsidRPr="00C12AA7">
        <w:t xml:space="preserve">(i.e. </w:t>
      </w:r>
      <w:proofErr w:type="spellStart"/>
      <w:r w:rsidRPr="00C12AA7">
        <w:t>EACNotification</w:t>
      </w:r>
      <w:proofErr w:type="spellEnd"/>
      <w:r w:rsidRPr="00C12AA7">
        <w:t>), which shall contain the following information:</w:t>
      </w:r>
    </w:p>
    <w:p w14:paraId="43FFA6F7" w14:textId="77777777" w:rsidR="007E4385" w:rsidRPr="00C12AA7" w:rsidRDefault="007E4385" w:rsidP="007E4385">
      <w:pPr>
        <w:pStyle w:val="B2"/>
      </w:pPr>
      <w:r w:rsidRPr="00C12AA7">
        <w:t>-</w:t>
      </w:r>
      <w:r w:rsidRPr="00C12AA7">
        <w:tab/>
        <w:t>S-NSSAI(s</w:t>
      </w:r>
      <w:proofErr w:type="gramStart"/>
      <w:r w:rsidRPr="00C12AA7">
        <w:t>);</w:t>
      </w:r>
      <w:proofErr w:type="gramEnd"/>
    </w:p>
    <w:p w14:paraId="41B51A09" w14:textId="77777777" w:rsidR="007E4385" w:rsidRPr="00C12AA7" w:rsidRDefault="007E4385" w:rsidP="007E4385">
      <w:pPr>
        <w:pStyle w:val="B2"/>
      </w:pPr>
      <w:r w:rsidRPr="00C12AA7">
        <w:t>-</w:t>
      </w:r>
      <w:r w:rsidRPr="00C12AA7">
        <w:tab/>
        <w:t>the EAC mode for each S-NSSAI.</w:t>
      </w:r>
    </w:p>
    <w:p w14:paraId="5BB4AFF9" w14:textId="77777777" w:rsidR="007E4385" w:rsidRPr="00C12AA7" w:rsidRDefault="007E4385" w:rsidP="007E4385">
      <w:pPr>
        <w:pStyle w:val="B1"/>
      </w:pPr>
      <w:r w:rsidRPr="00C12AA7">
        <w:tab/>
        <w:t>The callback URI may be provided by the AMF in the first interaction with the NSACF, or in later interactions when the callback URI is changed.</w:t>
      </w:r>
    </w:p>
    <w:p w14:paraId="3DCFC218" w14:textId="77777777" w:rsidR="007E4385" w:rsidRPr="00C12AA7" w:rsidRDefault="007E4385" w:rsidP="007E4385">
      <w:pPr>
        <w:pStyle w:val="B1"/>
      </w:pPr>
      <w:r w:rsidRPr="00C12AA7">
        <w:t>2a.</w:t>
      </w:r>
      <w:r w:rsidRPr="00C12AA7">
        <w:tab/>
        <w:t>On success, "204 No Content" shall be returned and the content of the POST response shall be empty.</w:t>
      </w:r>
    </w:p>
    <w:p w14:paraId="6655D601" w14:textId="691B62DA" w:rsidR="007E4385" w:rsidRPr="00C12AA7" w:rsidRDefault="007E4385" w:rsidP="007E4385">
      <w:pPr>
        <w:pStyle w:val="B1"/>
        <w:rPr>
          <w:lang w:val="en-US"/>
        </w:rPr>
      </w:pPr>
      <w:r w:rsidRPr="00C12AA7">
        <w:t>2b.</w:t>
      </w:r>
      <w:r w:rsidRPr="00C12AA7">
        <w:tab/>
        <w:t xml:space="preserve">On failure, one of the HTTP status </w:t>
      </w:r>
      <w:proofErr w:type="gramStart"/>
      <w:r w:rsidRPr="00C12AA7">
        <w:t>code</w:t>
      </w:r>
      <w:proofErr w:type="gramEnd"/>
      <w:r w:rsidRPr="00C12AA7">
        <w:t xml:space="preserve"> listed in Table 6.1.5.2.3.1-2 shall be returned. For a 4xx/5xx response, the message body shall contain a ProblemDetails structure with the "cause" attribute set to one of the application </w:t>
      </w:r>
      <w:proofErr w:type="gramStart"/>
      <w:r w:rsidRPr="00C12AA7">
        <w:t>error</w:t>
      </w:r>
      <w:proofErr w:type="gramEnd"/>
      <w:r w:rsidRPr="00C12AA7">
        <w:t xml:space="preserve"> listed in Table </w:t>
      </w:r>
      <w:ins w:id="17" w:author="Nokia" w:date="2024-03-25T17:11:00Z">
        <w:r w:rsidR="001B7CB6" w:rsidRPr="001B7CB6">
          <w:t>6.1.5.2.3.1-2</w:t>
        </w:r>
      </w:ins>
      <w:del w:id="18" w:author="Nokia" w:date="2024-03-25T17:11:00Z">
        <w:r w:rsidRPr="00C12AA7" w:rsidDel="001B7CB6">
          <w:delText>6</w:delText>
        </w:r>
        <w:r w:rsidRPr="00C12AA7" w:rsidDel="001B7CB6">
          <w:rPr>
            <w:lang w:eastAsia="zh-CN"/>
          </w:rPr>
          <w:delText>.1.7.3-1</w:delText>
        </w:r>
      </w:del>
      <w:r w:rsidRPr="00C12AA7">
        <w:t>.</w:t>
      </w:r>
    </w:p>
    <w:p w14:paraId="05FFC28D" w14:textId="77777777" w:rsidR="007E4385" w:rsidRPr="00C12AA7" w:rsidRDefault="007E4385" w:rsidP="007E4385">
      <w:pPr>
        <w:pStyle w:val="B1"/>
        <w:rPr>
          <w:lang w:val="en-US" w:eastAsia="zh-CN"/>
        </w:rPr>
      </w:pPr>
      <w:r w:rsidRPr="00C12AA7">
        <w:rPr>
          <w:lang w:eastAsia="zh-CN"/>
        </w:rPr>
        <w:t>2c.</w:t>
      </w:r>
      <w:r w:rsidRPr="00C12AA7">
        <w:rPr>
          <w:lang w:eastAsia="zh-CN"/>
        </w:rPr>
        <w:tab/>
        <w:t xml:space="preserve">On redirection, </w:t>
      </w:r>
      <w:r w:rsidRPr="00C12AA7">
        <w:t>"307</w:t>
      </w:r>
      <w:r w:rsidRPr="00C12AA7">
        <w:rPr>
          <w:rFonts w:hint="eastAsia"/>
        </w:rPr>
        <w:t xml:space="preserve"> </w:t>
      </w:r>
      <w:r w:rsidRPr="00C12AA7">
        <w:t>Temporary Redirect" or "308</w:t>
      </w:r>
      <w:r w:rsidRPr="00C12AA7">
        <w:rPr>
          <w:rFonts w:hint="eastAsia"/>
        </w:rPr>
        <w:t xml:space="preserve"> </w:t>
      </w:r>
      <w:r w:rsidRPr="00C12AA7">
        <w:t xml:space="preserve">Permanent Redirect" shall be returned. </w:t>
      </w:r>
      <w:r w:rsidRPr="00C12AA7">
        <w:rPr>
          <w:lang w:eastAsia="zh-CN"/>
        </w:rPr>
        <w:t xml:space="preserve">A </w:t>
      </w:r>
      <w:proofErr w:type="spellStart"/>
      <w:r w:rsidRPr="00C12AA7">
        <w:rPr>
          <w:lang w:eastAsia="zh-CN"/>
        </w:rPr>
        <w:t>RedirectResponse</w:t>
      </w:r>
      <w:proofErr w:type="spellEnd"/>
      <w:r w:rsidRPr="00C12AA7">
        <w:rPr>
          <w:lang w:eastAsia="zh-CN"/>
        </w:rPr>
        <w:t xml:space="preserve"> IE shall be included in the content of POST response.</w:t>
      </w:r>
    </w:p>
    <w:p w14:paraId="3FD75B10" w14:textId="77777777" w:rsidR="007E4385" w:rsidRDefault="007E4385" w:rsidP="007E4385">
      <w:pPr>
        <w:pStyle w:val="NormalWeb"/>
        <w:rPr>
          <w:rFonts w:ascii="Times New Roman" w:eastAsia="DengXian" w:hAnsi="Times New Roman" w:cs="Times New Roman"/>
          <w:sz w:val="20"/>
          <w:szCs w:val="20"/>
          <w:lang w:eastAsia="en-US"/>
        </w:rPr>
      </w:pPr>
      <w:r>
        <w:rPr>
          <w:rFonts w:ascii="Times New Roman" w:eastAsia="DengXian" w:hAnsi="Times New Roman" w:cs="Times New Roman"/>
          <w:sz w:val="20"/>
          <w:szCs w:val="20"/>
          <w:lang w:eastAsia="en-US"/>
        </w:rPr>
        <w:t xml:space="preserve">The EAC mode configuration shall be access type independent, i.e. applied to both 3GPP access and </w:t>
      </w:r>
      <w:proofErr w:type="gramStart"/>
      <w:r>
        <w:rPr>
          <w:rFonts w:ascii="Times New Roman" w:eastAsia="DengXian" w:hAnsi="Times New Roman" w:cs="Times New Roman"/>
          <w:sz w:val="20"/>
          <w:szCs w:val="20"/>
          <w:lang w:eastAsia="en-US"/>
        </w:rPr>
        <w:t>Non-3GPP</w:t>
      </w:r>
      <w:proofErr w:type="gramEnd"/>
      <w:r>
        <w:rPr>
          <w:rFonts w:ascii="Times New Roman" w:eastAsia="DengXian" w:hAnsi="Times New Roman" w:cs="Times New Roman"/>
          <w:sz w:val="20"/>
          <w:szCs w:val="20"/>
          <w:lang w:eastAsia="en-US"/>
        </w:rPr>
        <w:t xml:space="preserve"> access.</w:t>
      </w:r>
    </w:p>
    <w:p w14:paraId="43CD455C" w14:textId="77777777" w:rsidR="007E4385" w:rsidRPr="00C12AA7" w:rsidRDefault="007E4385" w:rsidP="007E4385">
      <w:pPr>
        <w:pStyle w:val="NormalWeb"/>
        <w:rPr>
          <w:rFonts w:ascii="Times New Roman" w:eastAsia="DengXian" w:hAnsi="Times New Roman" w:cs="Times New Roman"/>
          <w:sz w:val="20"/>
          <w:szCs w:val="20"/>
          <w:lang w:eastAsia="en-US"/>
        </w:rPr>
      </w:pPr>
      <w:r w:rsidRPr="00C12AA7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>The NSACF may try several times to send EAC notification to the AMF, if no response is received from the AMF</w:t>
      </w:r>
      <w:r w:rsidRPr="00C12AA7">
        <w:rPr>
          <w:rFonts w:ascii="Times New Roman" w:eastAsia="DengXian" w:hAnsi="Times New Roman" w:cs="Times New Roman"/>
          <w:sz w:val="20"/>
          <w:szCs w:val="20"/>
          <w:lang w:eastAsia="en-US"/>
        </w:rPr>
        <w:t xml:space="preserve"> e.g</w:t>
      </w:r>
      <w:r w:rsidRPr="00C12AA7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>.</w:t>
      </w:r>
      <w:r w:rsidRPr="00C12AA7">
        <w:rPr>
          <w:rFonts w:ascii="Times New Roman" w:eastAsia="DengXian" w:hAnsi="Times New Roman" w:cs="Times New Roman"/>
          <w:sz w:val="20"/>
          <w:szCs w:val="20"/>
          <w:lang w:eastAsia="en-US"/>
        </w:rPr>
        <w:t xml:space="preserve"> AMF is out of service.</w:t>
      </w:r>
      <w:r w:rsidRPr="00C12AA7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 xml:space="preserve"> If the subsequent try still fails, the NSACF sh</w:t>
      </w:r>
      <w:r w:rsidRPr="00C12AA7">
        <w:rPr>
          <w:rFonts w:ascii="Times New Roman" w:eastAsia="DengXian" w:hAnsi="Times New Roman" w:cs="Times New Roman"/>
          <w:sz w:val="20"/>
          <w:szCs w:val="20"/>
          <w:lang w:eastAsia="en-US"/>
        </w:rPr>
        <w:t>ould</w:t>
      </w:r>
      <w:r w:rsidRPr="00C12AA7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 xml:space="preserve"> stop sending EAC notification, unless the AMF becomes available.</w:t>
      </w:r>
    </w:p>
    <w:p w14:paraId="7817FEB6" w14:textId="77777777" w:rsidR="007E4385" w:rsidRPr="006B5418" w:rsidRDefault="007E4385" w:rsidP="007E4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934DC8" w14:textId="162AF88C" w:rsidR="00AC761E" w:rsidRPr="00C12AA7" w:rsidRDefault="00AC761E" w:rsidP="00AC761E">
      <w:pPr>
        <w:pStyle w:val="Heading5"/>
      </w:pPr>
      <w:r w:rsidRPr="00C12AA7">
        <w:lastRenderedPageBreak/>
        <w:t>6.1.6.2.3</w:t>
      </w:r>
      <w:r w:rsidRPr="00C12AA7">
        <w:tab/>
        <w:t xml:space="preserve">Type: </w:t>
      </w:r>
      <w:bookmarkEnd w:id="6"/>
      <w:bookmarkEnd w:id="7"/>
      <w:proofErr w:type="spellStart"/>
      <w:r w:rsidRPr="00C12AA7">
        <w:t>UeACResponseData</w:t>
      </w:r>
      <w:bookmarkEnd w:id="8"/>
      <w:bookmarkEnd w:id="9"/>
      <w:bookmarkEnd w:id="10"/>
      <w:bookmarkEnd w:id="11"/>
      <w:bookmarkEnd w:id="12"/>
      <w:proofErr w:type="spellEnd"/>
    </w:p>
    <w:p w14:paraId="7D1BC01A" w14:textId="77777777" w:rsidR="00AC761E" w:rsidRPr="00C12AA7" w:rsidRDefault="00AC761E" w:rsidP="00AC761E">
      <w:pPr>
        <w:pStyle w:val="TH"/>
      </w:pPr>
      <w:r w:rsidRPr="00C12AA7">
        <w:rPr>
          <w:noProof/>
        </w:rPr>
        <w:t>Table </w:t>
      </w:r>
      <w:r w:rsidRPr="00C12AA7">
        <w:t xml:space="preserve">6.1.6.2.3-1: </w:t>
      </w:r>
      <w:r w:rsidRPr="00C12AA7">
        <w:rPr>
          <w:noProof/>
        </w:rPr>
        <w:t xml:space="preserve">Definition of type </w:t>
      </w:r>
      <w:proofErr w:type="spellStart"/>
      <w:r w:rsidRPr="00C12AA7">
        <w:t>UeACResponseData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AC761E" w:rsidRPr="00C12AA7" w14:paraId="4DA04979" w14:textId="77777777" w:rsidTr="007E4F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5AC78" w14:textId="77777777" w:rsidR="00AC761E" w:rsidRPr="00C12AA7" w:rsidRDefault="00AC761E" w:rsidP="007E4F9B">
            <w:pPr>
              <w:pStyle w:val="TAH"/>
            </w:pPr>
            <w:r w:rsidRPr="00C12AA7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6375B" w14:textId="77777777" w:rsidR="00AC761E" w:rsidRPr="00C12AA7" w:rsidRDefault="00AC761E" w:rsidP="007E4F9B">
            <w:pPr>
              <w:pStyle w:val="TAH"/>
            </w:pPr>
            <w:r w:rsidRPr="00C12A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68E01" w14:textId="77777777" w:rsidR="00AC761E" w:rsidRPr="00C12AA7" w:rsidRDefault="00AC761E" w:rsidP="007E4F9B">
            <w:pPr>
              <w:pStyle w:val="TAH"/>
            </w:pPr>
            <w:r w:rsidRPr="00C12A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27E39" w14:textId="77777777" w:rsidR="00AC761E" w:rsidRPr="00C12AA7" w:rsidRDefault="00AC761E" w:rsidP="007E4F9B">
            <w:pPr>
              <w:pStyle w:val="TAH"/>
            </w:pPr>
            <w:r w:rsidRPr="00C12AA7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143F3" w14:textId="77777777" w:rsidR="00AC761E" w:rsidRPr="00C12AA7" w:rsidRDefault="00AC761E" w:rsidP="007E4F9B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882D7" w14:textId="77777777" w:rsidR="00AC761E" w:rsidRPr="00C12AA7" w:rsidRDefault="00AC761E" w:rsidP="007E4F9B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Applicability</w:t>
            </w:r>
          </w:p>
        </w:tc>
      </w:tr>
      <w:tr w:rsidR="00AC761E" w:rsidRPr="00C12AA7" w14:paraId="3D80CBCC" w14:textId="77777777" w:rsidTr="007E4F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78DB" w14:textId="77777777" w:rsidR="00AC761E" w:rsidRPr="00C12AA7" w:rsidRDefault="00AC761E" w:rsidP="007E4F9B">
            <w:pPr>
              <w:pStyle w:val="TAL"/>
            </w:pPr>
            <w:proofErr w:type="spellStart"/>
            <w:r w:rsidRPr="00C12AA7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17D" w14:textId="77777777" w:rsidR="00AC761E" w:rsidRPr="00C12AA7" w:rsidRDefault="00AC761E" w:rsidP="007E4F9B">
            <w:pPr>
              <w:pStyle w:val="TAL"/>
            </w:pPr>
            <w:r w:rsidRPr="00C12AA7">
              <w:t>map(array(</w:t>
            </w:r>
            <w:proofErr w:type="spellStart"/>
            <w:r w:rsidRPr="00C12AA7">
              <w:t>AcuFailureItem</w:t>
            </w:r>
            <w:proofErr w:type="spellEnd"/>
            <w:r w:rsidRPr="00C12AA7">
              <w:t>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70A3" w14:textId="77777777" w:rsidR="00AC761E" w:rsidRPr="00C12AA7" w:rsidRDefault="00AC761E" w:rsidP="007E4F9B">
            <w:pPr>
              <w:pStyle w:val="TAC"/>
            </w:pPr>
            <w:r w:rsidRPr="00C12AA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EA17" w14:textId="77777777" w:rsidR="00AC761E" w:rsidRPr="00C12AA7" w:rsidRDefault="00AC761E" w:rsidP="007E4F9B">
            <w:pPr>
              <w:pStyle w:val="TAL"/>
            </w:pPr>
            <w:r w:rsidRPr="00C12AA7">
              <w:t>1..N(</w:t>
            </w:r>
            <w:proofErr w:type="gramStart"/>
            <w:r w:rsidRPr="00C12AA7">
              <w:t>1..</w:t>
            </w:r>
            <w:proofErr w:type="gramEnd"/>
            <w:r w:rsidRPr="00C12AA7">
              <w:t>M)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5C22" w14:textId="77777777" w:rsidR="00AC761E" w:rsidRPr="00C12AA7" w:rsidRDefault="00AC761E" w:rsidP="007E4F9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a list of S-NSSAI which is failed in the NSAC procedure, and the reasons for each S-NSSAI.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4DC7" w14:textId="77777777" w:rsidR="00AC761E" w:rsidRPr="00C12AA7" w:rsidRDefault="00AC761E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AC761E" w:rsidRPr="00C12AA7" w14:paraId="14682B7D" w14:textId="77777777" w:rsidTr="007E4F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185F" w14:textId="77777777" w:rsidR="00AC761E" w:rsidRPr="00C12AA7" w:rsidRDefault="00AC761E" w:rsidP="007E4F9B">
            <w:pPr>
              <w:pStyle w:val="TAL"/>
            </w:pPr>
            <w:proofErr w:type="spellStart"/>
            <w:r w:rsidRPr="00C12AA7">
              <w:t>ue</w:t>
            </w:r>
            <w:r w:rsidRPr="00C12AA7">
              <w:rPr>
                <w:rFonts w:eastAsia="Malgun Gothic"/>
              </w:rPr>
              <w:t>AdmissionList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9E06" w14:textId="77777777" w:rsidR="00AC761E" w:rsidRPr="00C12AA7" w:rsidRDefault="00AC761E" w:rsidP="007E4F9B">
            <w:pPr>
              <w:pStyle w:val="TAL"/>
            </w:pPr>
            <w:r w:rsidRPr="00C12AA7">
              <w:t>array(</w:t>
            </w:r>
            <w:proofErr w:type="spellStart"/>
            <w:r w:rsidRPr="00C12AA7">
              <w:t>Ue</w:t>
            </w:r>
            <w:r w:rsidRPr="00C12AA7">
              <w:rPr>
                <w:rFonts w:eastAsia="Malgun Gothic"/>
              </w:rPr>
              <w:t>AdmissionValue</w:t>
            </w:r>
            <w:proofErr w:type="spellEnd"/>
            <w:r w:rsidRPr="00C12AA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7C8" w14:textId="77777777" w:rsidR="00AC761E" w:rsidRPr="00C12AA7" w:rsidRDefault="00AC761E" w:rsidP="007E4F9B">
            <w:pPr>
              <w:pStyle w:val="TAC"/>
            </w:pPr>
            <w:r w:rsidRPr="00C12AA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380F" w14:textId="77777777" w:rsidR="00AC761E" w:rsidRPr="00C12AA7" w:rsidRDefault="00AC761E" w:rsidP="007E4F9B">
            <w:pPr>
              <w:pStyle w:val="TAL"/>
            </w:pPr>
            <w:r w:rsidRPr="00C12AA7"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8094" w14:textId="77777777" w:rsidR="00AC761E" w:rsidRPr="00C12AA7" w:rsidRDefault="00AC761E" w:rsidP="007E4F9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 xml:space="preserve">Indicates a list of S-NSSAI to delegate the </w:t>
            </w:r>
            <w:r w:rsidRPr="00C12AA7">
              <w:t>NSAC handling to the NSACF</w:t>
            </w:r>
            <w:r w:rsidRPr="00C12AA7">
              <w:rPr>
                <w:rFonts w:cs="Arial"/>
                <w:szCs w:val="18"/>
              </w:rPr>
              <w:t xml:space="preserve">, and the </w:t>
            </w:r>
            <w:r w:rsidRPr="00C12AA7">
              <w:rPr>
                <w:rFonts w:eastAsia="Malgun Gothic"/>
              </w:rPr>
              <w:t>updated local maximum number of UEs and/or the updated UE admission threshold</w:t>
            </w:r>
            <w:r w:rsidRPr="00C12AA7">
              <w:rPr>
                <w:rFonts w:cs="Arial"/>
                <w:szCs w:val="18"/>
              </w:rPr>
              <w:t xml:space="preserve"> for each S-NSSAI, as defined in clause</w:t>
            </w:r>
            <w:r w:rsidRPr="00C12AA7">
              <w:rPr>
                <w:rFonts w:hint="eastAsia"/>
                <w:lang w:eastAsia="zh-CN"/>
              </w:rPr>
              <w:t> </w:t>
            </w:r>
            <w:r w:rsidRPr="00C12AA7">
              <w:t>4.2.11.2</w:t>
            </w:r>
            <w:r w:rsidRPr="00C12AA7">
              <w:rPr>
                <w:lang w:val="en-US"/>
              </w:rPr>
              <w:t>a or clause </w:t>
            </w:r>
            <w:r w:rsidRPr="00C12AA7">
              <w:t xml:space="preserve">4.2.11.5.2.3 </w:t>
            </w:r>
            <w:r w:rsidRPr="00C12AA7">
              <w:rPr>
                <w:lang w:val="en-US"/>
              </w:rPr>
              <w:t xml:space="preserve">of </w:t>
            </w:r>
            <w:r w:rsidRPr="00C12AA7">
              <w:rPr>
                <w:rFonts w:hint="eastAsia"/>
                <w:lang w:eastAsia="zh-CN"/>
              </w:rPr>
              <w:t>3GPP TS</w:t>
            </w:r>
            <w:r w:rsidRPr="00C12AA7">
              <w:rPr>
                <w:lang w:eastAsia="zh-CN"/>
              </w:rPr>
              <w:t> </w:t>
            </w:r>
            <w:r w:rsidRPr="00C12AA7">
              <w:rPr>
                <w:rFonts w:hint="eastAsia"/>
                <w:lang w:eastAsia="zh-CN"/>
              </w:rPr>
              <w:t>23.502</w:t>
            </w:r>
            <w:r w:rsidRPr="00C12AA7">
              <w:rPr>
                <w:lang w:eastAsia="zh-CN"/>
              </w:rPr>
              <w:t> </w:t>
            </w:r>
            <w:r w:rsidRPr="00C12AA7">
              <w:rPr>
                <w:rFonts w:hint="eastAsia"/>
                <w:lang w:eastAsia="zh-CN"/>
              </w:rPr>
              <w:t>[</w:t>
            </w:r>
            <w:r w:rsidRPr="00C12AA7">
              <w:rPr>
                <w:lang w:val="en-US" w:eastAsia="zh-CN"/>
              </w:rPr>
              <w:t>3</w:t>
            </w:r>
            <w:r w:rsidRPr="00C12AA7">
              <w:rPr>
                <w:rFonts w:hint="eastAsia"/>
                <w:lang w:eastAsia="zh-CN"/>
              </w:rPr>
              <w:t>]</w:t>
            </w:r>
            <w:r w:rsidRPr="00C12AA7">
              <w:rPr>
                <w:rFonts w:cs="Arial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5B2B" w14:textId="77777777" w:rsidR="00AC761E" w:rsidRPr="00C12AA7" w:rsidRDefault="00AC761E" w:rsidP="007E4F9B">
            <w:pPr>
              <w:pStyle w:val="TAL"/>
            </w:pPr>
            <w:r w:rsidRPr="00C12AA7">
              <w:t>HNSAC</w:t>
            </w:r>
          </w:p>
          <w:p w14:paraId="622083AB" w14:textId="0F0FD2D5" w:rsidR="00AC761E" w:rsidRPr="00C12AA7" w:rsidRDefault="00AC761E" w:rsidP="007E4F9B">
            <w:pPr>
              <w:pStyle w:val="TAL"/>
              <w:rPr>
                <w:rFonts w:cs="Arial"/>
                <w:szCs w:val="18"/>
              </w:rPr>
            </w:pPr>
            <w:r w:rsidRPr="00C12AA7">
              <w:t>VH</w:t>
            </w:r>
            <w:ins w:id="19" w:author="Nokia" w:date="2024-03-25T15:10:00Z">
              <w:r w:rsidR="00015F21">
                <w:t>N</w:t>
              </w:r>
            </w:ins>
            <w:r w:rsidRPr="00C12AA7">
              <w:t>SAC</w:t>
            </w:r>
          </w:p>
        </w:tc>
      </w:tr>
      <w:tr w:rsidR="00AC761E" w:rsidRPr="00C12AA7" w14:paraId="5706519A" w14:textId="77777777" w:rsidTr="007E4F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1141" w14:textId="77777777" w:rsidR="00AC761E" w:rsidRPr="00C12AA7" w:rsidRDefault="00AC761E" w:rsidP="007E4F9B">
            <w:pPr>
              <w:pStyle w:val="TAL"/>
            </w:pPr>
            <w:r w:rsidRPr="00C12AA7"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E952" w14:textId="77777777" w:rsidR="00AC761E" w:rsidRPr="00C12AA7" w:rsidRDefault="00AC761E" w:rsidP="007E4F9B">
            <w:pPr>
              <w:pStyle w:val="TAL"/>
            </w:pPr>
            <w:r w:rsidRPr="00C12AA7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A843" w14:textId="77777777" w:rsidR="00AC761E" w:rsidRPr="00C12AA7" w:rsidRDefault="00AC761E" w:rsidP="007E4F9B">
            <w:pPr>
              <w:pStyle w:val="TAC"/>
            </w:pPr>
            <w:r w:rsidRPr="00C12AA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D207" w14:textId="77777777" w:rsidR="00AC761E" w:rsidRPr="00C12AA7" w:rsidRDefault="00AC761E" w:rsidP="007E4F9B">
            <w:pPr>
              <w:pStyle w:val="TAL"/>
            </w:pPr>
            <w:r w:rsidRPr="00C12AA7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3F85" w14:textId="77777777" w:rsidR="00AC761E" w:rsidRPr="00C12AA7" w:rsidRDefault="00AC761E" w:rsidP="007E4F9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9739" w14:textId="77777777" w:rsidR="00AC761E" w:rsidRPr="00C12AA7" w:rsidRDefault="00AC761E" w:rsidP="007E4F9B">
            <w:pPr>
              <w:pStyle w:val="TAL"/>
            </w:pPr>
          </w:p>
        </w:tc>
      </w:tr>
    </w:tbl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ED01B2" w14:textId="77777777" w:rsidR="00015F21" w:rsidRPr="00C12AA7" w:rsidRDefault="00015F21" w:rsidP="00015F21">
      <w:pPr>
        <w:pStyle w:val="Heading5"/>
      </w:pPr>
      <w:bookmarkStart w:id="20" w:name="_Toc73369708"/>
      <w:bookmarkStart w:id="21" w:name="_Toc81226707"/>
      <w:bookmarkStart w:id="22" w:name="_Toc93868998"/>
      <w:bookmarkStart w:id="23" w:name="_Toc148445724"/>
      <w:bookmarkStart w:id="24" w:name="_Toc160464759"/>
      <w:r w:rsidRPr="00C12AA7">
        <w:t>6.1.6.2.8</w:t>
      </w:r>
      <w:r w:rsidRPr="00C12AA7">
        <w:tab/>
        <w:t xml:space="preserve">Type: </w:t>
      </w:r>
      <w:proofErr w:type="spellStart"/>
      <w:r w:rsidRPr="00C12AA7">
        <w:t>PduACResponseData</w:t>
      </w:r>
      <w:bookmarkEnd w:id="20"/>
      <w:bookmarkEnd w:id="21"/>
      <w:bookmarkEnd w:id="22"/>
      <w:bookmarkEnd w:id="23"/>
      <w:bookmarkEnd w:id="24"/>
      <w:proofErr w:type="spellEnd"/>
    </w:p>
    <w:p w14:paraId="7166F722" w14:textId="77777777" w:rsidR="00015F21" w:rsidRPr="00C12AA7" w:rsidRDefault="00015F21" w:rsidP="00015F21">
      <w:pPr>
        <w:pStyle w:val="TH"/>
      </w:pPr>
      <w:r w:rsidRPr="00C12AA7">
        <w:rPr>
          <w:noProof/>
        </w:rPr>
        <w:t>Table </w:t>
      </w:r>
      <w:r w:rsidRPr="00C12AA7">
        <w:t xml:space="preserve">6.1.6.2.8-1: </w:t>
      </w:r>
      <w:r w:rsidRPr="00C12AA7">
        <w:rPr>
          <w:noProof/>
        </w:rPr>
        <w:t xml:space="preserve">Definition of type </w:t>
      </w:r>
      <w:proofErr w:type="spellStart"/>
      <w:r w:rsidRPr="00C12AA7">
        <w:t>PduACResponseData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015F21" w:rsidRPr="00C12AA7" w14:paraId="669BA2FA" w14:textId="77777777" w:rsidTr="007E4F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3BBBB" w14:textId="77777777" w:rsidR="00015F21" w:rsidRPr="00C12AA7" w:rsidRDefault="00015F21" w:rsidP="007E4F9B">
            <w:pPr>
              <w:pStyle w:val="TAH"/>
            </w:pPr>
            <w:r w:rsidRPr="00C12AA7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5A975" w14:textId="77777777" w:rsidR="00015F21" w:rsidRPr="00C12AA7" w:rsidRDefault="00015F21" w:rsidP="007E4F9B">
            <w:pPr>
              <w:pStyle w:val="TAH"/>
            </w:pPr>
            <w:r w:rsidRPr="00C12A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2D401" w14:textId="77777777" w:rsidR="00015F21" w:rsidRPr="00C12AA7" w:rsidRDefault="00015F21" w:rsidP="007E4F9B">
            <w:pPr>
              <w:pStyle w:val="TAH"/>
            </w:pPr>
            <w:r w:rsidRPr="00C12A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C16C9" w14:textId="77777777" w:rsidR="00015F21" w:rsidRPr="00C12AA7" w:rsidRDefault="00015F21" w:rsidP="007E4F9B">
            <w:pPr>
              <w:pStyle w:val="TAH"/>
            </w:pPr>
            <w:r w:rsidRPr="00C12AA7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2F07D" w14:textId="77777777" w:rsidR="00015F21" w:rsidRPr="00C12AA7" w:rsidRDefault="00015F21" w:rsidP="007E4F9B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0D297" w14:textId="77777777" w:rsidR="00015F21" w:rsidRPr="00C12AA7" w:rsidRDefault="00015F21" w:rsidP="007E4F9B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Applicability</w:t>
            </w:r>
          </w:p>
        </w:tc>
      </w:tr>
      <w:tr w:rsidR="00015F21" w:rsidRPr="00C12AA7" w14:paraId="467D1DFB" w14:textId="77777777" w:rsidTr="007E4F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2C87" w14:textId="77777777" w:rsidR="00015F21" w:rsidRPr="00C12AA7" w:rsidRDefault="00015F21" w:rsidP="007E4F9B">
            <w:pPr>
              <w:pStyle w:val="TAL"/>
            </w:pPr>
            <w:proofErr w:type="spellStart"/>
            <w:r w:rsidRPr="00C12AA7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43D5" w14:textId="77777777" w:rsidR="00015F21" w:rsidRPr="00C12AA7" w:rsidRDefault="00015F21" w:rsidP="007E4F9B">
            <w:pPr>
              <w:pStyle w:val="TAL"/>
            </w:pPr>
            <w:r w:rsidRPr="00C12AA7">
              <w:t>map(array(</w:t>
            </w:r>
            <w:proofErr w:type="spellStart"/>
            <w:r w:rsidRPr="00C12AA7">
              <w:t>AcuFailureItem</w:t>
            </w:r>
            <w:proofErr w:type="spellEnd"/>
            <w:r w:rsidRPr="00C12AA7">
              <w:t>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27E8" w14:textId="77777777" w:rsidR="00015F21" w:rsidRPr="00C12AA7" w:rsidRDefault="00015F21" w:rsidP="007E4F9B">
            <w:pPr>
              <w:pStyle w:val="TAC"/>
            </w:pPr>
            <w:r w:rsidRPr="00C12AA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CDD8" w14:textId="77777777" w:rsidR="00015F21" w:rsidRPr="00C12AA7" w:rsidRDefault="00015F21" w:rsidP="007E4F9B">
            <w:pPr>
              <w:pStyle w:val="TAL"/>
            </w:pPr>
            <w:r w:rsidRPr="00C12AA7">
              <w:t>1..N(</w:t>
            </w:r>
            <w:proofErr w:type="gramStart"/>
            <w:r w:rsidRPr="00C12AA7">
              <w:t>1..</w:t>
            </w:r>
            <w:proofErr w:type="gramEnd"/>
            <w:r w:rsidRPr="00C12AA7">
              <w:t>2)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93C9" w14:textId="77777777" w:rsidR="00015F21" w:rsidRPr="00C12AA7" w:rsidRDefault="00015F21" w:rsidP="007E4F9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a list of S-NSSAIs which are failed in the NSAC procedure, and the reasons for each S-NSSAI.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6853" w14:textId="77777777" w:rsidR="00015F21" w:rsidRPr="00C12AA7" w:rsidRDefault="00015F21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015F21" w:rsidRPr="00C12AA7" w14:paraId="5254717C" w14:textId="77777777" w:rsidTr="007E4F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FA54" w14:textId="77777777" w:rsidR="00015F21" w:rsidRPr="00C12AA7" w:rsidRDefault="00015F21" w:rsidP="007E4F9B">
            <w:pPr>
              <w:pStyle w:val="TAL"/>
            </w:pPr>
            <w:proofErr w:type="spellStart"/>
            <w:r w:rsidRPr="00C12AA7">
              <w:t>pdu</w:t>
            </w:r>
            <w:r w:rsidRPr="00C12AA7">
              <w:rPr>
                <w:rFonts w:eastAsia="Malgun Gothic"/>
              </w:rPr>
              <w:t>AdmissionList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1AE" w14:textId="77777777" w:rsidR="00015F21" w:rsidRPr="00C12AA7" w:rsidRDefault="00015F21" w:rsidP="007E4F9B">
            <w:pPr>
              <w:pStyle w:val="TAL"/>
            </w:pPr>
            <w:r w:rsidRPr="00C12AA7">
              <w:t>array(</w:t>
            </w:r>
            <w:proofErr w:type="spellStart"/>
            <w:r w:rsidRPr="00C12AA7">
              <w:t>Pdu</w:t>
            </w:r>
            <w:r w:rsidRPr="00C12AA7">
              <w:rPr>
                <w:rFonts w:eastAsia="Malgun Gothic"/>
              </w:rPr>
              <w:t>AdmissionValue</w:t>
            </w:r>
            <w:proofErr w:type="spellEnd"/>
            <w:r w:rsidRPr="00C12AA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8FE5" w14:textId="77777777" w:rsidR="00015F21" w:rsidRPr="00C12AA7" w:rsidRDefault="00015F21" w:rsidP="007E4F9B">
            <w:pPr>
              <w:pStyle w:val="TAC"/>
            </w:pPr>
            <w:r w:rsidRPr="00C12AA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1C4F" w14:textId="77777777" w:rsidR="00015F21" w:rsidRPr="00C12AA7" w:rsidRDefault="00015F21" w:rsidP="007E4F9B">
            <w:pPr>
              <w:pStyle w:val="TAL"/>
            </w:pPr>
            <w:r w:rsidRPr="00C12AA7"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CD8D" w14:textId="77777777" w:rsidR="00015F21" w:rsidRPr="00C12AA7" w:rsidRDefault="00015F21" w:rsidP="007E4F9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 xml:space="preserve">Indicates a list of S-NSSAI to delegate the </w:t>
            </w:r>
            <w:r w:rsidRPr="00C12AA7">
              <w:t>NSAC handling to the NSACF</w:t>
            </w:r>
            <w:r w:rsidRPr="00C12AA7">
              <w:rPr>
                <w:rFonts w:cs="Arial"/>
                <w:szCs w:val="18"/>
              </w:rPr>
              <w:t xml:space="preserve">, and the </w:t>
            </w:r>
            <w:r w:rsidRPr="00C12AA7">
              <w:rPr>
                <w:rFonts w:eastAsia="Malgun Gothic"/>
              </w:rPr>
              <w:t xml:space="preserve">updated local maximum number of PDU sessions </w:t>
            </w:r>
            <w:r w:rsidRPr="00C12AA7">
              <w:rPr>
                <w:rFonts w:cs="Arial"/>
                <w:szCs w:val="18"/>
              </w:rPr>
              <w:t>for each S-NSSAI, as defined in clause</w:t>
            </w:r>
            <w:r w:rsidRPr="00C12AA7">
              <w:rPr>
                <w:rFonts w:hint="eastAsia"/>
                <w:lang w:eastAsia="zh-CN"/>
              </w:rPr>
              <w:t> </w:t>
            </w:r>
            <w:r w:rsidRPr="00C12AA7">
              <w:t>4.2.11.4</w:t>
            </w:r>
            <w:r w:rsidRPr="00C12AA7">
              <w:rPr>
                <w:lang w:val="en-US"/>
              </w:rPr>
              <w:t>a or clause </w:t>
            </w:r>
            <w:r w:rsidRPr="00C12AA7">
              <w:t xml:space="preserve">4.2.11.5.2.4 </w:t>
            </w:r>
            <w:r w:rsidRPr="00C12AA7">
              <w:rPr>
                <w:lang w:val="en-US"/>
              </w:rPr>
              <w:t xml:space="preserve">of </w:t>
            </w:r>
            <w:r w:rsidRPr="00C12AA7">
              <w:rPr>
                <w:rFonts w:hint="eastAsia"/>
                <w:lang w:eastAsia="zh-CN"/>
              </w:rPr>
              <w:t>3GPP TS</w:t>
            </w:r>
            <w:r w:rsidRPr="00C12AA7">
              <w:rPr>
                <w:lang w:eastAsia="zh-CN"/>
              </w:rPr>
              <w:t> </w:t>
            </w:r>
            <w:r w:rsidRPr="00C12AA7">
              <w:rPr>
                <w:rFonts w:hint="eastAsia"/>
                <w:lang w:eastAsia="zh-CN"/>
              </w:rPr>
              <w:t>23.502</w:t>
            </w:r>
            <w:r w:rsidRPr="00C12AA7">
              <w:rPr>
                <w:lang w:eastAsia="zh-CN"/>
              </w:rPr>
              <w:t> </w:t>
            </w:r>
            <w:r w:rsidRPr="00C12AA7">
              <w:rPr>
                <w:rFonts w:hint="eastAsia"/>
                <w:lang w:eastAsia="zh-CN"/>
              </w:rPr>
              <w:t>[</w:t>
            </w:r>
            <w:r w:rsidRPr="00C12AA7">
              <w:rPr>
                <w:lang w:val="en-US" w:eastAsia="zh-CN"/>
              </w:rPr>
              <w:t>3]</w:t>
            </w:r>
            <w:r w:rsidRPr="00C12AA7">
              <w:rPr>
                <w:rFonts w:cs="Arial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85AC" w14:textId="77777777" w:rsidR="00015F21" w:rsidRPr="00C12AA7" w:rsidRDefault="00015F21" w:rsidP="007E4F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  <w:p w14:paraId="4CA0DD3E" w14:textId="1990768E" w:rsidR="00015F21" w:rsidRPr="00C12AA7" w:rsidRDefault="00015F21" w:rsidP="007E4F9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  <w:lang w:eastAsia="zh-CN"/>
              </w:rPr>
              <w:t>VH</w:t>
            </w:r>
            <w:ins w:id="25" w:author="Nokia" w:date="2024-03-25T15:10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r w:rsidRPr="00C12AA7">
              <w:rPr>
                <w:rFonts w:cs="Arial"/>
                <w:szCs w:val="18"/>
                <w:lang w:eastAsia="zh-CN"/>
              </w:rPr>
              <w:t>SAC</w:t>
            </w:r>
          </w:p>
        </w:tc>
      </w:tr>
      <w:tr w:rsidR="00015F21" w:rsidRPr="00C12AA7" w14:paraId="5C7AFFCE" w14:textId="77777777" w:rsidTr="007E4F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7359" w14:textId="77777777" w:rsidR="00015F21" w:rsidRPr="00C12AA7" w:rsidRDefault="00015F21" w:rsidP="007E4F9B">
            <w:pPr>
              <w:pStyle w:val="TAL"/>
            </w:pPr>
            <w:r w:rsidRPr="00C12AA7"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D3E1" w14:textId="77777777" w:rsidR="00015F21" w:rsidRPr="00C12AA7" w:rsidRDefault="00015F21" w:rsidP="007E4F9B">
            <w:pPr>
              <w:pStyle w:val="TAL"/>
            </w:pPr>
            <w:r w:rsidRPr="00C12AA7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192" w14:textId="77777777" w:rsidR="00015F21" w:rsidRPr="00C12AA7" w:rsidRDefault="00015F21" w:rsidP="007E4F9B">
            <w:pPr>
              <w:pStyle w:val="TAC"/>
            </w:pPr>
            <w:r w:rsidRPr="00C12AA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47EB" w14:textId="77777777" w:rsidR="00015F21" w:rsidRPr="00C12AA7" w:rsidRDefault="00015F21" w:rsidP="007E4F9B">
            <w:pPr>
              <w:pStyle w:val="TAL"/>
            </w:pPr>
            <w:r w:rsidRPr="00C12AA7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DFF6" w14:textId="77777777" w:rsidR="00015F21" w:rsidRPr="00C12AA7" w:rsidRDefault="00015F21" w:rsidP="007E4F9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8ED3" w14:textId="77777777" w:rsidR="00015F21" w:rsidRPr="00C12AA7" w:rsidRDefault="00015F21" w:rsidP="007E4F9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5B462CA" w14:textId="77777777" w:rsidR="00015F21" w:rsidRPr="00C12AA7" w:rsidRDefault="00015F21" w:rsidP="00015F21">
      <w:pPr>
        <w:rPr>
          <w:lang w:val="en-US"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4C68771B" w14:textId="46D17CE2" w:rsidR="00124B1D" w:rsidRPr="006B5418" w:rsidRDefault="00124B1D" w:rsidP="00124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F471827" w14:textId="77777777" w:rsidR="00AF0550" w:rsidRPr="00C12AA7" w:rsidRDefault="00AF0550" w:rsidP="00AF0550">
      <w:pPr>
        <w:pStyle w:val="Heading3"/>
      </w:pPr>
      <w:bookmarkStart w:id="26" w:name="_Toc70325148"/>
      <w:bookmarkStart w:id="27" w:name="_Toc81226720"/>
      <w:bookmarkStart w:id="28" w:name="_Toc93869013"/>
      <w:bookmarkStart w:id="29" w:name="_Toc148445746"/>
      <w:bookmarkStart w:id="30" w:name="_Toc160464781"/>
      <w:r w:rsidRPr="00C12AA7">
        <w:t>6.1.8</w:t>
      </w:r>
      <w:r w:rsidRPr="00C12AA7">
        <w:tab/>
        <w:t>Feature negotiation</w:t>
      </w:r>
      <w:bookmarkEnd w:id="26"/>
      <w:bookmarkEnd w:id="27"/>
      <w:bookmarkEnd w:id="28"/>
      <w:bookmarkEnd w:id="29"/>
      <w:bookmarkEnd w:id="30"/>
    </w:p>
    <w:p w14:paraId="1576745A" w14:textId="77777777" w:rsidR="00AF0550" w:rsidRPr="00C12AA7" w:rsidRDefault="00AF0550" w:rsidP="00AF0550">
      <w:r w:rsidRPr="00C12AA7">
        <w:t xml:space="preserve">The optional features in table 6.1.8-1 are defined for the </w:t>
      </w:r>
      <w:proofErr w:type="spellStart"/>
      <w:r w:rsidRPr="00C12AA7">
        <w:t>Nnsacf_NSAC</w:t>
      </w:r>
      <w:proofErr w:type="spellEnd"/>
      <w:r w:rsidRPr="00C12AA7">
        <w:rPr>
          <w:lang w:eastAsia="zh-CN"/>
        </w:rPr>
        <w:t xml:space="preserve"> API. They shall be negotiated using the </w:t>
      </w:r>
      <w:r w:rsidRPr="00C12AA7">
        <w:t>extensibility mechanism defined in clause 6.6 of 3GPP TS 29.500 [4].</w:t>
      </w:r>
    </w:p>
    <w:p w14:paraId="7C5A4E9F" w14:textId="77777777" w:rsidR="00AF0550" w:rsidRPr="00C12AA7" w:rsidRDefault="00AF0550" w:rsidP="00AF0550">
      <w:pPr>
        <w:rPr>
          <w:lang w:val="en-US"/>
        </w:rPr>
      </w:pPr>
      <w:r w:rsidRPr="00C12AA7">
        <w:rPr>
          <w:lang w:val="en-US"/>
        </w:rPr>
        <w:t>The syntax of the supportedFeatures attribute is defined in clause 5.2.2 of 3GPP TS 29.571 [16].</w:t>
      </w:r>
    </w:p>
    <w:p w14:paraId="2F87373A" w14:textId="77777777" w:rsidR="00AF0550" w:rsidRPr="00C12AA7" w:rsidRDefault="00AF0550" w:rsidP="00AF0550">
      <w:r w:rsidRPr="00C12AA7">
        <w:rPr>
          <w:lang w:val="en-US"/>
        </w:rPr>
        <w:t xml:space="preserve">The following features are defined for the </w:t>
      </w:r>
      <w:proofErr w:type="spellStart"/>
      <w:r w:rsidRPr="00C12AA7">
        <w:rPr>
          <w:lang w:val="en-US"/>
        </w:rPr>
        <w:t>Nnsacf_NSAC</w:t>
      </w:r>
      <w:proofErr w:type="spellEnd"/>
      <w:r w:rsidRPr="00C12AA7">
        <w:rPr>
          <w:lang w:val="en-US"/>
        </w:rPr>
        <w:t xml:space="preserve"> service.</w:t>
      </w:r>
    </w:p>
    <w:p w14:paraId="715E8382" w14:textId="77777777" w:rsidR="00AF0550" w:rsidRPr="00C12AA7" w:rsidRDefault="00AF0550" w:rsidP="00AF0550">
      <w:pPr>
        <w:pStyle w:val="TH"/>
      </w:pPr>
      <w:r w:rsidRPr="00C12AA7">
        <w:lastRenderedPageBreak/>
        <w:t>Table 6.1.8-1: Supported Features</w:t>
      </w:r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938"/>
        <w:gridCol w:w="720"/>
        <w:gridCol w:w="5369"/>
      </w:tblGrid>
      <w:tr w:rsidR="00AF0550" w:rsidRPr="00C12AA7" w14:paraId="63634D1C" w14:textId="77777777" w:rsidTr="007E4F9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81174" w14:textId="77777777" w:rsidR="00AF0550" w:rsidRPr="00C12AA7" w:rsidRDefault="00AF0550" w:rsidP="007E4F9B">
            <w:pPr>
              <w:pStyle w:val="TAH"/>
            </w:pPr>
            <w:r w:rsidRPr="00C12AA7">
              <w:t>Feature number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27977" w14:textId="77777777" w:rsidR="00AF0550" w:rsidRPr="00C12AA7" w:rsidRDefault="00AF0550" w:rsidP="007E4F9B">
            <w:pPr>
              <w:pStyle w:val="TAH"/>
            </w:pPr>
            <w:r w:rsidRPr="00C12AA7">
              <w:t>Feature Name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A9A67" w14:textId="77777777" w:rsidR="00AF0550" w:rsidRPr="00C12AA7" w:rsidRDefault="00AF0550" w:rsidP="007E4F9B">
            <w:pPr>
              <w:pStyle w:val="TAH"/>
            </w:pPr>
            <w:r w:rsidRPr="00C12AA7">
              <w:t>M/O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248E5" w14:textId="77777777" w:rsidR="00AF0550" w:rsidRPr="00C12AA7" w:rsidRDefault="00AF0550" w:rsidP="007E4F9B">
            <w:pPr>
              <w:pStyle w:val="TAH"/>
            </w:pPr>
            <w:r w:rsidRPr="00C12AA7">
              <w:t>Description</w:t>
            </w:r>
          </w:p>
        </w:tc>
      </w:tr>
      <w:tr w:rsidR="00AF0550" w:rsidRPr="00C12AA7" w14:paraId="5720C6E0" w14:textId="77777777" w:rsidTr="007E4F9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15CB" w14:textId="77777777" w:rsidR="00AF0550" w:rsidRPr="00C12AA7" w:rsidRDefault="00AF0550" w:rsidP="007E4F9B">
            <w:pPr>
              <w:pStyle w:val="TAL"/>
            </w:pPr>
            <w:r w:rsidRPr="00C12AA7"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F8CB" w14:textId="77777777" w:rsidR="00AF0550" w:rsidRPr="00C12AA7" w:rsidRDefault="00AF0550" w:rsidP="007E4F9B">
            <w:pPr>
              <w:pStyle w:val="TAL"/>
            </w:pPr>
            <w:r w:rsidRPr="00C12AA7">
              <w:t>HNSAC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5AE4" w14:textId="77777777" w:rsidR="00AF0550" w:rsidRPr="00C12AA7" w:rsidRDefault="00AF0550" w:rsidP="007E4F9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O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99D2" w14:textId="77777777" w:rsidR="00AF0550" w:rsidRPr="00C12AA7" w:rsidRDefault="00AF0550" w:rsidP="007E4F9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Hierarchical Network Slice Admission Control</w:t>
            </w:r>
          </w:p>
          <w:p w14:paraId="4DB7E195" w14:textId="77777777" w:rsidR="00AF0550" w:rsidRPr="00C12AA7" w:rsidRDefault="00AF0550" w:rsidP="007E4F9B">
            <w:pPr>
              <w:pStyle w:val="TAL"/>
              <w:rPr>
                <w:rFonts w:cs="Arial"/>
                <w:szCs w:val="18"/>
              </w:rPr>
            </w:pPr>
          </w:p>
          <w:p w14:paraId="2255F83B" w14:textId="77777777" w:rsidR="00AF0550" w:rsidRPr="00C12AA7" w:rsidRDefault="00AF0550" w:rsidP="007E4F9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 xml:space="preserve">An NF Service Consumer and the NSACF support this feature </w:t>
            </w:r>
            <w:r w:rsidRPr="00C12AA7">
              <w:rPr>
                <w:rFonts w:eastAsiaTheme="minorEastAsia"/>
                <w:lang w:val="en-US"/>
              </w:rPr>
              <w:t xml:space="preserve">shall support handling of </w:t>
            </w:r>
            <w:r w:rsidRPr="00C12AA7">
              <w:rPr>
                <w:rFonts w:cs="Arial"/>
                <w:szCs w:val="18"/>
              </w:rPr>
              <w:t>Hierarchical NSACF</w:t>
            </w:r>
            <w:r w:rsidRPr="00C12AA7">
              <w:rPr>
                <w:rFonts w:eastAsiaTheme="minorEastAsia"/>
                <w:lang w:val="en-US"/>
              </w:rPr>
              <w:t xml:space="preserve"> procedures as specified in clause 4.2.11.2a and clause 4.2.11.4a of 3GPP TS 23.502 [3].</w:t>
            </w:r>
          </w:p>
        </w:tc>
      </w:tr>
      <w:tr w:rsidR="00AF0550" w:rsidRPr="00C12AA7" w14:paraId="14CD6C5A" w14:textId="77777777" w:rsidTr="007E4F9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583E" w14:textId="77777777" w:rsidR="00AF0550" w:rsidRPr="00C12AA7" w:rsidRDefault="00AF0550" w:rsidP="007E4F9B">
            <w:pPr>
              <w:pStyle w:val="TAL"/>
            </w:pPr>
            <w:r w:rsidRPr="00C12AA7">
              <w:rPr>
                <w:rFonts w:hint="eastAsia"/>
                <w:lang w:eastAsia="zh-CN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0656" w14:textId="77777777" w:rsidR="00AF0550" w:rsidRPr="00C12AA7" w:rsidRDefault="00AF0550" w:rsidP="007E4F9B">
            <w:pPr>
              <w:pStyle w:val="TAL"/>
            </w:pPr>
            <w:r w:rsidRPr="00AF0550">
              <w:rPr>
                <w:rFonts w:hint="eastAsia"/>
                <w:highlight w:val="yellow"/>
                <w:lang w:eastAsia="zh-CN"/>
              </w:rPr>
              <w:t>V</w:t>
            </w:r>
            <w:r w:rsidRPr="00AF0550">
              <w:rPr>
                <w:highlight w:val="yellow"/>
                <w:lang w:eastAsia="zh-CN"/>
              </w:rPr>
              <w:t>HNSAC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D37A" w14:textId="77777777" w:rsidR="00AF0550" w:rsidRPr="00C12AA7" w:rsidRDefault="00AF0550" w:rsidP="007E4F9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DF09" w14:textId="77777777" w:rsidR="00AF0550" w:rsidRPr="00C12AA7" w:rsidRDefault="00AF0550" w:rsidP="007E4F9B">
            <w:pPr>
              <w:pStyle w:val="TAL"/>
            </w:pPr>
            <w:r w:rsidRPr="00C12AA7">
              <w:t>VPLMN with HPLMN assistance NSAC Admission mode</w:t>
            </w:r>
          </w:p>
          <w:p w14:paraId="215155CE" w14:textId="77777777" w:rsidR="00AF0550" w:rsidRPr="00C12AA7" w:rsidRDefault="00AF0550" w:rsidP="007E4F9B">
            <w:pPr>
              <w:pStyle w:val="TAL"/>
              <w:rPr>
                <w:rFonts w:cs="Arial"/>
                <w:szCs w:val="18"/>
              </w:rPr>
            </w:pPr>
          </w:p>
          <w:p w14:paraId="48558B4A" w14:textId="77777777" w:rsidR="00AF0550" w:rsidRPr="00C12AA7" w:rsidRDefault="00AF0550" w:rsidP="007E4F9B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 xml:space="preserve">An NF Service Consumer and the NSACF support this feature </w:t>
            </w:r>
            <w:r w:rsidRPr="00C12AA7">
              <w:rPr>
                <w:lang w:val="en-US"/>
              </w:rPr>
              <w:t xml:space="preserve">shall support handling of </w:t>
            </w:r>
            <w:r w:rsidRPr="00C12AA7">
              <w:t>VPLMN with HPLMN assistance NSAC Admission procedures</w:t>
            </w:r>
            <w:r w:rsidRPr="00C12AA7">
              <w:rPr>
                <w:lang w:val="en-US"/>
              </w:rPr>
              <w:t xml:space="preserve"> as specified in clause </w:t>
            </w:r>
            <w:r w:rsidRPr="00C12AA7">
              <w:t>4.2.11.5.2.3</w:t>
            </w:r>
            <w:r w:rsidRPr="00C12AA7">
              <w:rPr>
                <w:lang w:val="en-US"/>
              </w:rPr>
              <w:t xml:space="preserve"> and clause </w:t>
            </w:r>
            <w:r w:rsidRPr="00C12AA7">
              <w:t>4.2.11.5.2.4</w:t>
            </w:r>
            <w:r w:rsidRPr="00C12AA7">
              <w:rPr>
                <w:lang w:val="en-US"/>
              </w:rPr>
              <w:t xml:space="preserve"> of 3GPP TS 23.502 [3].</w:t>
            </w:r>
          </w:p>
        </w:tc>
      </w:tr>
      <w:tr w:rsidR="00AF0550" w:rsidRPr="00C12AA7" w14:paraId="2C5F5C5B" w14:textId="77777777" w:rsidTr="007E4F9B">
        <w:trPr>
          <w:jc w:val="center"/>
        </w:trPr>
        <w:tc>
          <w:tcPr>
            <w:tcW w:w="9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83B3" w14:textId="77777777" w:rsidR="00AF0550" w:rsidRPr="00C12AA7" w:rsidRDefault="00AF0550" w:rsidP="007E4F9B">
            <w:pPr>
              <w:pStyle w:val="TAL"/>
              <w:rPr>
                <w:bCs/>
              </w:rPr>
            </w:pPr>
            <w:r w:rsidRPr="00C12AA7">
              <w:t>Feature number: The order number of the feature within the s</w:t>
            </w:r>
            <w:r w:rsidRPr="00C12AA7">
              <w:rPr>
                <w:bCs/>
              </w:rPr>
              <w:t>upportedFeatures attribute (starting with 1).</w:t>
            </w:r>
          </w:p>
          <w:p w14:paraId="6C433D0C" w14:textId="77777777" w:rsidR="00AF0550" w:rsidRPr="00C12AA7" w:rsidRDefault="00AF0550" w:rsidP="007E4F9B">
            <w:pPr>
              <w:pStyle w:val="TAL"/>
              <w:rPr>
                <w:bCs/>
              </w:rPr>
            </w:pPr>
            <w:r w:rsidRPr="00C12AA7">
              <w:rPr>
                <w:bCs/>
              </w:rPr>
              <w:t>Feature: A short name that can be used to refer to the bit and to the feature.</w:t>
            </w:r>
          </w:p>
          <w:p w14:paraId="6A89D916" w14:textId="77777777" w:rsidR="00AF0550" w:rsidRPr="00C12AA7" w:rsidRDefault="00AF0550" w:rsidP="007E4F9B">
            <w:pPr>
              <w:pStyle w:val="TAL"/>
              <w:rPr>
                <w:bCs/>
              </w:rPr>
            </w:pPr>
            <w:r w:rsidRPr="00C12AA7">
              <w:rPr>
                <w:bCs/>
              </w:rPr>
              <w:t>M/O: Defines if the implementation of the feature is mandatory (</w:t>
            </w:r>
            <w:r w:rsidRPr="00C12AA7">
              <w:t>"</w:t>
            </w:r>
            <w:r w:rsidRPr="00C12AA7">
              <w:rPr>
                <w:bCs/>
              </w:rPr>
              <w:t>M</w:t>
            </w:r>
            <w:r w:rsidRPr="00C12AA7">
              <w:t>"</w:t>
            </w:r>
            <w:r w:rsidRPr="00C12AA7">
              <w:rPr>
                <w:bCs/>
              </w:rPr>
              <w:t>) or optional (</w:t>
            </w:r>
            <w:r w:rsidRPr="00C12AA7">
              <w:t>"</w:t>
            </w:r>
            <w:r w:rsidRPr="00C12AA7">
              <w:rPr>
                <w:bCs/>
              </w:rPr>
              <w:t>O</w:t>
            </w:r>
            <w:r w:rsidRPr="00C12AA7">
              <w:t>"</w:t>
            </w:r>
            <w:r w:rsidRPr="00C12AA7">
              <w:rPr>
                <w:bCs/>
              </w:rPr>
              <w:t>).</w:t>
            </w:r>
          </w:p>
          <w:p w14:paraId="455A1834" w14:textId="77777777" w:rsidR="00AF0550" w:rsidRPr="00C12AA7" w:rsidRDefault="00AF0550" w:rsidP="007E4F9B">
            <w:pPr>
              <w:pStyle w:val="TAL"/>
              <w:rPr>
                <w:rFonts w:cs="Arial"/>
                <w:szCs w:val="18"/>
              </w:rPr>
            </w:pPr>
            <w:r w:rsidRPr="00C12AA7">
              <w:t>Description: A clear textual description of the feature.</w:t>
            </w:r>
          </w:p>
        </w:tc>
      </w:tr>
    </w:tbl>
    <w:p w14:paraId="6166E440" w14:textId="77777777" w:rsidR="00AF0550" w:rsidRPr="00C12AA7" w:rsidRDefault="00AF0550" w:rsidP="00AF0550"/>
    <w:p w14:paraId="171B532F" w14:textId="77777777" w:rsidR="002F457C" w:rsidRDefault="002F457C">
      <w:pPr>
        <w:rPr>
          <w:noProof/>
        </w:rPr>
      </w:pPr>
    </w:p>
    <w:sectPr w:rsidR="002F457C" w:rsidSect="0071223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883DE" w14:textId="77777777" w:rsidR="0071223D" w:rsidRDefault="0071223D">
      <w:r>
        <w:separator/>
      </w:r>
    </w:p>
  </w:endnote>
  <w:endnote w:type="continuationSeparator" w:id="0">
    <w:p w14:paraId="17AE797B" w14:textId="77777777" w:rsidR="0071223D" w:rsidRDefault="0071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66D63" w14:textId="77777777" w:rsidR="0071223D" w:rsidRDefault="0071223D">
      <w:r>
        <w:separator/>
      </w:r>
    </w:p>
  </w:footnote>
  <w:footnote w:type="continuationSeparator" w:id="0">
    <w:p w14:paraId="121D6461" w14:textId="77777777" w:rsidR="0071223D" w:rsidRDefault="00712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15F21"/>
    <w:rsid w:val="00022E4A"/>
    <w:rsid w:val="00067B79"/>
    <w:rsid w:val="00090912"/>
    <w:rsid w:val="000A6394"/>
    <w:rsid w:val="000B7FED"/>
    <w:rsid w:val="000C038A"/>
    <w:rsid w:val="000C6598"/>
    <w:rsid w:val="000D44B3"/>
    <w:rsid w:val="000D67CD"/>
    <w:rsid w:val="000E1A01"/>
    <w:rsid w:val="000F495A"/>
    <w:rsid w:val="00112768"/>
    <w:rsid w:val="001217C3"/>
    <w:rsid w:val="00121BC8"/>
    <w:rsid w:val="00124B1D"/>
    <w:rsid w:val="00145D43"/>
    <w:rsid w:val="00164E49"/>
    <w:rsid w:val="00184B5A"/>
    <w:rsid w:val="00192C46"/>
    <w:rsid w:val="001A08B3"/>
    <w:rsid w:val="001A7B60"/>
    <w:rsid w:val="001B52F0"/>
    <w:rsid w:val="001B7A65"/>
    <w:rsid w:val="001B7CB6"/>
    <w:rsid w:val="001E41F3"/>
    <w:rsid w:val="001F04FB"/>
    <w:rsid w:val="001F3C10"/>
    <w:rsid w:val="001F5B25"/>
    <w:rsid w:val="00217F2D"/>
    <w:rsid w:val="00252B57"/>
    <w:rsid w:val="0026004D"/>
    <w:rsid w:val="00260052"/>
    <w:rsid w:val="002640DD"/>
    <w:rsid w:val="00275D12"/>
    <w:rsid w:val="002842D0"/>
    <w:rsid w:val="00284FEB"/>
    <w:rsid w:val="002860C4"/>
    <w:rsid w:val="002B5741"/>
    <w:rsid w:val="002E472E"/>
    <w:rsid w:val="002E66EA"/>
    <w:rsid w:val="002F457C"/>
    <w:rsid w:val="00305409"/>
    <w:rsid w:val="003365C6"/>
    <w:rsid w:val="0034591C"/>
    <w:rsid w:val="003609EF"/>
    <w:rsid w:val="0036231A"/>
    <w:rsid w:val="00365992"/>
    <w:rsid w:val="0037229B"/>
    <w:rsid w:val="00372D98"/>
    <w:rsid w:val="00374DD4"/>
    <w:rsid w:val="003848F2"/>
    <w:rsid w:val="003B594D"/>
    <w:rsid w:val="003C257E"/>
    <w:rsid w:val="003D1943"/>
    <w:rsid w:val="003E1A36"/>
    <w:rsid w:val="003F2BF6"/>
    <w:rsid w:val="00410371"/>
    <w:rsid w:val="004242F1"/>
    <w:rsid w:val="00425379"/>
    <w:rsid w:val="004642E8"/>
    <w:rsid w:val="004810E4"/>
    <w:rsid w:val="00483A83"/>
    <w:rsid w:val="00487B87"/>
    <w:rsid w:val="00495117"/>
    <w:rsid w:val="004B75B7"/>
    <w:rsid w:val="005141D9"/>
    <w:rsid w:val="0051580D"/>
    <w:rsid w:val="005327E7"/>
    <w:rsid w:val="00536C66"/>
    <w:rsid w:val="00547111"/>
    <w:rsid w:val="005517FA"/>
    <w:rsid w:val="00551D75"/>
    <w:rsid w:val="00565890"/>
    <w:rsid w:val="00592D74"/>
    <w:rsid w:val="005B6B17"/>
    <w:rsid w:val="005C7BE0"/>
    <w:rsid w:val="005E2C1E"/>
    <w:rsid w:val="005E2C44"/>
    <w:rsid w:val="00621188"/>
    <w:rsid w:val="006257ED"/>
    <w:rsid w:val="00653DE4"/>
    <w:rsid w:val="00665C47"/>
    <w:rsid w:val="00695808"/>
    <w:rsid w:val="006B46FB"/>
    <w:rsid w:val="006E21FB"/>
    <w:rsid w:val="006E45D6"/>
    <w:rsid w:val="00700F8C"/>
    <w:rsid w:val="007042A7"/>
    <w:rsid w:val="0071223D"/>
    <w:rsid w:val="007316B6"/>
    <w:rsid w:val="00792342"/>
    <w:rsid w:val="007977A8"/>
    <w:rsid w:val="007B512A"/>
    <w:rsid w:val="007C2097"/>
    <w:rsid w:val="007D0656"/>
    <w:rsid w:val="007D6A07"/>
    <w:rsid w:val="007E4385"/>
    <w:rsid w:val="007F7259"/>
    <w:rsid w:val="008040A8"/>
    <w:rsid w:val="00807B3A"/>
    <w:rsid w:val="00824C84"/>
    <w:rsid w:val="008279FA"/>
    <w:rsid w:val="008472E2"/>
    <w:rsid w:val="00861440"/>
    <w:rsid w:val="008626E7"/>
    <w:rsid w:val="00870EE7"/>
    <w:rsid w:val="0087240D"/>
    <w:rsid w:val="00875523"/>
    <w:rsid w:val="00875D9F"/>
    <w:rsid w:val="008863B9"/>
    <w:rsid w:val="008A45A6"/>
    <w:rsid w:val="008A59C6"/>
    <w:rsid w:val="008C4C05"/>
    <w:rsid w:val="008D3CCC"/>
    <w:rsid w:val="008E1028"/>
    <w:rsid w:val="008F14E9"/>
    <w:rsid w:val="008F3789"/>
    <w:rsid w:val="008F686C"/>
    <w:rsid w:val="009148DE"/>
    <w:rsid w:val="00925BFA"/>
    <w:rsid w:val="00941E30"/>
    <w:rsid w:val="00957E60"/>
    <w:rsid w:val="009777D9"/>
    <w:rsid w:val="00991B88"/>
    <w:rsid w:val="009A5753"/>
    <w:rsid w:val="009A579D"/>
    <w:rsid w:val="009D2ED6"/>
    <w:rsid w:val="009E2642"/>
    <w:rsid w:val="009E3297"/>
    <w:rsid w:val="009F41FC"/>
    <w:rsid w:val="009F734F"/>
    <w:rsid w:val="00A06AF8"/>
    <w:rsid w:val="00A246B6"/>
    <w:rsid w:val="00A47E70"/>
    <w:rsid w:val="00A50CF0"/>
    <w:rsid w:val="00A602D8"/>
    <w:rsid w:val="00A7362F"/>
    <w:rsid w:val="00A7671C"/>
    <w:rsid w:val="00A95D53"/>
    <w:rsid w:val="00AA2CBC"/>
    <w:rsid w:val="00AB6637"/>
    <w:rsid w:val="00AC5820"/>
    <w:rsid w:val="00AC761E"/>
    <w:rsid w:val="00AD1CD8"/>
    <w:rsid w:val="00AF0550"/>
    <w:rsid w:val="00B258BB"/>
    <w:rsid w:val="00B37ABD"/>
    <w:rsid w:val="00B60B9B"/>
    <w:rsid w:val="00B66C92"/>
    <w:rsid w:val="00B67B97"/>
    <w:rsid w:val="00B81213"/>
    <w:rsid w:val="00B94844"/>
    <w:rsid w:val="00B968C8"/>
    <w:rsid w:val="00BA1739"/>
    <w:rsid w:val="00BA2DD3"/>
    <w:rsid w:val="00BA3EC5"/>
    <w:rsid w:val="00BA51D9"/>
    <w:rsid w:val="00BB5DFC"/>
    <w:rsid w:val="00BD279D"/>
    <w:rsid w:val="00BD6BB8"/>
    <w:rsid w:val="00C2169E"/>
    <w:rsid w:val="00C34435"/>
    <w:rsid w:val="00C423BD"/>
    <w:rsid w:val="00C525D4"/>
    <w:rsid w:val="00C66BA2"/>
    <w:rsid w:val="00C71DC6"/>
    <w:rsid w:val="00C77058"/>
    <w:rsid w:val="00C77150"/>
    <w:rsid w:val="00C870F6"/>
    <w:rsid w:val="00C95985"/>
    <w:rsid w:val="00CA138F"/>
    <w:rsid w:val="00CC5026"/>
    <w:rsid w:val="00CC68D0"/>
    <w:rsid w:val="00CE7869"/>
    <w:rsid w:val="00D03F9A"/>
    <w:rsid w:val="00D06D51"/>
    <w:rsid w:val="00D24991"/>
    <w:rsid w:val="00D25468"/>
    <w:rsid w:val="00D45E92"/>
    <w:rsid w:val="00D50255"/>
    <w:rsid w:val="00D53AF4"/>
    <w:rsid w:val="00D66520"/>
    <w:rsid w:val="00D74A62"/>
    <w:rsid w:val="00D8184D"/>
    <w:rsid w:val="00D84AE9"/>
    <w:rsid w:val="00DB1753"/>
    <w:rsid w:val="00DD260B"/>
    <w:rsid w:val="00DE34CF"/>
    <w:rsid w:val="00E13F3D"/>
    <w:rsid w:val="00E27036"/>
    <w:rsid w:val="00E34898"/>
    <w:rsid w:val="00E40877"/>
    <w:rsid w:val="00E540C4"/>
    <w:rsid w:val="00E56325"/>
    <w:rsid w:val="00EB09B7"/>
    <w:rsid w:val="00EB4721"/>
    <w:rsid w:val="00EE23ED"/>
    <w:rsid w:val="00EE7D7C"/>
    <w:rsid w:val="00F25D98"/>
    <w:rsid w:val="00F25E89"/>
    <w:rsid w:val="00F300FB"/>
    <w:rsid w:val="00F461FF"/>
    <w:rsid w:val="00F56AD4"/>
    <w:rsid w:val="00F6554C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C7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C7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7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C76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E438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E438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E438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E438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2024-03-28T07:51:00Z</dcterms:created>
  <dcterms:modified xsi:type="dcterms:W3CDTF">2024-04-04T16:34:00Z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